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D66681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23563">
        <w:rPr>
          <w:rFonts w:cs="Arial"/>
          <w:b/>
          <w:noProof/>
          <w:sz w:val="24"/>
        </w:rPr>
        <w:t>0118</w:t>
      </w:r>
      <w:ins w:id="0" w:author="Ericsson03" w:date="2022-02-17T10:41:00Z">
        <w:r w:rsidR="00EC242D">
          <w:rPr>
            <w:rFonts w:cs="Arial"/>
            <w:b/>
            <w:noProof/>
            <w:sz w:val="24"/>
          </w:rPr>
          <w:t>r03</w:t>
        </w:r>
      </w:ins>
    </w:p>
    <w:p w14:paraId="00890AF0" w14:textId="030B410C" w:rsidR="00974A70" w:rsidRDefault="00BC5F1D" w:rsidP="002C72E0">
      <w:pPr>
        <w:pStyle w:val="CRCoverPage"/>
        <w:tabs>
          <w:tab w:val="left" w:pos="6480"/>
          <w:tab w:val="left" w:pos="7200"/>
        </w:tabs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2C72E0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6CE43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OPPO, Samsung</w:t>
      </w:r>
      <w:ins w:id="2" w:author="Ericsson03" w:date="2022-02-17T10:41:00Z">
        <w:r w:rsidR="00EC242D">
          <w:rPr>
            <w:rFonts w:ascii="Arial" w:hAnsi="Arial" w:cs="Arial"/>
            <w:b/>
          </w:rPr>
          <w:t>, Ericsson</w:t>
        </w:r>
      </w:ins>
    </w:p>
    <w:p w14:paraId="0F18C97F" w14:textId="5F1D5CE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Scope for FS_AIMLsys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339C8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</w:t>
      </w:r>
      <w:r w:rsidR="008F6C02">
        <w:rPr>
          <w:rFonts w:ascii="Arial" w:hAnsi="Arial" w:cs="Arial"/>
          <w:b/>
        </w:rPr>
        <w:t>1</w:t>
      </w:r>
    </w:p>
    <w:p w14:paraId="713A04D7" w14:textId="29C20F4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F6C02" w:rsidRPr="008F6C02">
        <w:rPr>
          <w:rFonts w:ascii="Arial" w:hAnsi="Arial" w:cs="Arial"/>
          <w:b/>
        </w:rPr>
        <w:t>5G_AIMLsys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C4DCFC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</w:t>
      </w:r>
      <w:bookmarkStart w:id="3" w:name="_Hlk92889770"/>
      <w:bookmarkStart w:id="4" w:name="_Hlk92890591"/>
      <w:r w:rsidR="002C72E0">
        <w:rPr>
          <w:rFonts w:ascii="Arial" w:hAnsi="Arial" w:cs="Arial"/>
          <w:i/>
        </w:rPr>
        <w:t>the scope for FS_AIMLsys</w:t>
      </w:r>
      <w:r w:rsidR="00E440A5">
        <w:rPr>
          <w:rFonts w:ascii="Arial" w:hAnsi="Arial" w:cs="Arial"/>
          <w:i/>
        </w:rPr>
        <w:t>.</w:t>
      </w:r>
    </w:p>
    <w:p w14:paraId="70297E80" w14:textId="74758D85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Start of Changes</w:t>
      </w:r>
    </w:p>
    <w:bookmarkEnd w:id="3"/>
    <w:bookmarkEnd w:id="4"/>
    <w:p w14:paraId="6666C7DB" w14:textId="780FC44E" w:rsidR="002C72E0" w:rsidRPr="004D3578" w:rsidRDefault="00974A70" w:rsidP="002C72E0">
      <w:pPr>
        <w:pStyle w:val="Heading1"/>
      </w:pPr>
      <w:r>
        <w:t>1</w:t>
      </w:r>
      <w:r w:rsidR="002C72E0" w:rsidRPr="002C72E0">
        <w:t xml:space="preserve"> </w:t>
      </w:r>
      <w:r w:rsidR="002C72E0" w:rsidRPr="004D3578">
        <w:t>Scope</w:t>
      </w:r>
    </w:p>
    <w:p w14:paraId="33AE9236" w14:textId="27B2E7E7" w:rsidR="00AE3858" w:rsidRPr="00321379" w:rsidRDefault="00AE3858">
      <w:pPr>
        <w:pPrChange w:id="5" w:author="Nokia-r02" w:date="2022-02-15T12:58:00Z">
          <w:pPr>
            <w:pStyle w:val="tah0"/>
            <w:spacing w:before="0" w:beforeAutospacing="0" w:after="120" w:afterAutospacing="0"/>
          </w:pPr>
        </w:pPrChange>
      </w:pPr>
      <w:del w:id="6" w:author="Nokia" w:date="2022-02-03T16:05:00Z">
        <w:r w:rsidRPr="00321379" w:rsidDel="00842F29">
          <w:delText>The intent of this study is to focus on enabling</w:delText>
        </w:r>
      </w:del>
      <w:ins w:id="7" w:author="Nokia" w:date="2022-02-03T16:05:00Z">
        <w:r w:rsidR="00842F29">
          <w:t>This Technical Report will study</w:t>
        </w:r>
      </w:ins>
      <w:r w:rsidRPr="00321379">
        <w:t xml:space="preserve">, </w:t>
      </w:r>
      <w:del w:id="8" w:author="Nokia" w:date="2022-02-03T16:05:00Z">
        <w:r w:rsidRPr="00321379" w:rsidDel="00842F29">
          <w:delText>as defined by</w:delText>
        </w:r>
      </w:del>
      <w:ins w:id="9" w:author="Nokia" w:date="2022-02-03T16:05:00Z">
        <w:r w:rsidR="00842F29">
          <w:t>based on</w:t>
        </w:r>
      </w:ins>
      <w:r w:rsidRPr="00321379">
        <w:t xml:space="preserve"> requirements</w:t>
      </w:r>
      <w:del w:id="10" w:author="Nokia" w:date="2022-02-03T16:05:00Z">
        <w:r w:rsidRPr="00321379" w:rsidDel="00842F29">
          <w:delText xml:space="preserve">, </w:delText>
        </w:r>
      </w:del>
      <w:ins w:id="11" w:author="Nokia" w:date="2022-02-03T16:05:00Z">
        <w:r w:rsidR="00842F29">
          <w:t xml:space="preserve"> as specified in</w:t>
        </w:r>
        <w:r w:rsidR="00842F29" w:rsidRPr="00321379">
          <w:t xml:space="preserve"> </w:t>
        </w:r>
      </w:ins>
      <w:r w:rsidRPr="00321379">
        <w:t>TS 22.261</w:t>
      </w:r>
      <w:r>
        <w:t>[x]</w:t>
      </w:r>
      <w:r w:rsidRPr="00321379">
        <w:t xml:space="preserve">, </w:t>
      </w:r>
      <w:r w:rsidR="00065481" w:rsidRPr="00065481">
        <w:rPr>
          <w:lang w:eastAsia="en-US"/>
        </w:rPr>
        <w:t>clauses 6.40 and 7.10</w:t>
      </w:r>
      <w:r w:rsidR="00065481">
        <w:rPr>
          <w:lang w:eastAsia="en-US"/>
        </w:rPr>
        <w:t xml:space="preserve">, </w:t>
      </w:r>
      <w:del w:id="12" w:author="Nokia" w:date="2022-02-03T16:05:00Z">
        <w:r w:rsidR="00065481" w:rsidDel="00842F29">
          <w:rPr>
            <w:lang w:eastAsia="en-US"/>
          </w:rPr>
          <w:delText>for</w:delText>
        </w:r>
        <w:r w:rsidR="00065481" w:rsidRPr="00065481" w:rsidDel="00842F29">
          <w:rPr>
            <w:lang w:eastAsia="en-US"/>
          </w:rPr>
          <w:delText xml:space="preserve"> </w:delText>
        </w:r>
      </w:del>
      <w:del w:id="13" w:author="Nokia" w:date="2022-02-14T11:27:00Z">
        <w:r w:rsidRPr="00321379" w:rsidDel="006D4242">
          <w:delText xml:space="preserve">the AI/ML Services &amp; Transmissions with </w:delText>
        </w:r>
      </w:del>
      <w:r w:rsidRPr="00321379">
        <w:t xml:space="preserve">5GS assistance to support </w:t>
      </w:r>
      <w:ins w:id="14" w:author="Nokia-r02" w:date="2022-02-15T13:01:00Z">
        <w:r w:rsidR="00927F6D" w:rsidRPr="002702EA">
          <w:rPr>
            <w:highlight w:val="green"/>
          </w:rPr>
          <w:t>Artificial Intelligenc</w:t>
        </w:r>
        <w:r w:rsidR="00927F6D" w:rsidRPr="00927F6D">
          <w:rPr>
            <w:highlight w:val="green"/>
          </w:rPr>
          <w:t>e</w:t>
        </w:r>
        <w:r w:rsidR="00927F6D" w:rsidRPr="00927F6D">
          <w:rPr>
            <w:highlight w:val="green"/>
            <w:rPrChange w:id="15" w:author="Nokia-r02" w:date="2022-02-15T13:02:00Z">
              <w:rPr/>
            </w:rPrChange>
          </w:rPr>
          <w:t xml:space="preserve"> (</w:t>
        </w:r>
      </w:ins>
      <w:r w:rsidRPr="00321379">
        <w:t>AI</w:t>
      </w:r>
      <w:ins w:id="16" w:author="Nokia-r02" w:date="2022-02-15T13:01:00Z">
        <w:r w:rsidR="00927F6D" w:rsidRPr="00927F6D">
          <w:rPr>
            <w:highlight w:val="green"/>
            <w:rPrChange w:id="17" w:author="Nokia-r02" w:date="2022-02-15T13:02:00Z">
              <w:rPr/>
            </w:rPrChange>
          </w:rPr>
          <w:t>)</w:t>
        </w:r>
      </w:ins>
      <w:ins w:id="18" w:author="Nokia-r02" w:date="2022-02-15T12:58:00Z">
        <w:r w:rsidR="00927F6D">
          <w:t xml:space="preserve">  </w:t>
        </w:r>
      </w:ins>
      <w:r w:rsidRPr="00321379">
        <w:t>/</w:t>
      </w:r>
      <w:ins w:id="19" w:author="Nokia-r02" w:date="2022-02-15T13:02:00Z">
        <w:r w:rsidR="00927F6D">
          <w:t xml:space="preserve"> </w:t>
        </w:r>
        <w:r w:rsidR="00927F6D" w:rsidRPr="002702EA">
          <w:rPr>
            <w:highlight w:val="green"/>
          </w:rPr>
          <w:t>Machine Learnin</w:t>
        </w:r>
        <w:r w:rsidR="00927F6D" w:rsidRPr="00927F6D">
          <w:rPr>
            <w:highlight w:val="green"/>
          </w:rPr>
          <w:t>g</w:t>
        </w:r>
        <w:r w:rsidR="00927F6D" w:rsidRPr="00927F6D">
          <w:rPr>
            <w:highlight w:val="green"/>
            <w:rPrChange w:id="20" w:author="Nokia-r02" w:date="2022-02-15T13:02:00Z">
              <w:rPr/>
            </w:rPrChange>
          </w:rPr>
          <w:t xml:space="preserve"> (</w:t>
        </w:r>
      </w:ins>
      <w:r w:rsidRPr="00321379">
        <w:t>ML</w:t>
      </w:r>
      <w:ins w:id="21" w:author="Nokia-r02" w:date="2022-02-15T13:02:00Z">
        <w:r w:rsidR="00927F6D" w:rsidRPr="00927F6D">
          <w:rPr>
            <w:highlight w:val="green"/>
            <w:rPrChange w:id="22" w:author="Nokia-r02" w:date="2022-02-15T13:02:00Z">
              <w:rPr/>
            </w:rPrChange>
          </w:rPr>
          <w:t>)</w:t>
        </w:r>
      </w:ins>
      <w:r w:rsidRPr="00321379">
        <w:t xml:space="preserve"> model distribution, transfer, training for various applications, e.g. video/speech recognition, robot control, automotive etc. </w:t>
      </w:r>
    </w:p>
    <w:p w14:paraId="4B2BFBC1" w14:textId="655FC78F" w:rsidR="00AE3858" w:rsidRPr="00321379" w:rsidRDefault="00AE3858">
      <w:pPr>
        <w:pPrChange w:id="23" w:author="Nokia-r02" w:date="2022-02-15T12:58:00Z">
          <w:pPr>
            <w:pStyle w:val="tah0"/>
            <w:spacing w:before="0" w:beforeAutospacing="0" w:after="120" w:afterAutospacing="0"/>
          </w:pPr>
        </w:pPrChange>
      </w:pPr>
      <w:r w:rsidRPr="00321379">
        <w:t xml:space="preserve">The </w:t>
      </w:r>
      <w:r>
        <w:t>scope</w:t>
      </w:r>
      <w:r w:rsidRPr="00321379">
        <w:t xml:space="preserve"> of this study </w:t>
      </w:r>
      <w:ins w:id="24" w:author="Nokia" w:date="2022-02-03T16:05:00Z">
        <w:r w:rsidR="00842F29">
          <w:t xml:space="preserve">is </w:t>
        </w:r>
      </w:ins>
      <w:r w:rsidRPr="00321379">
        <w:t>on how the AI/ML service providers could leverage 5GS as the platform to provide the intelligent transmission support for application layer AI/ML operation</w:t>
      </w:r>
      <w:r>
        <w:t xml:space="preserve"> based on the following objectives</w:t>
      </w:r>
      <w:r w:rsidRPr="00321379">
        <w:t xml:space="preserve">. </w:t>
      </w:r>
    </w:p>
    <w:p w14:paraId="716608A8" w14:textId="486E404D" w:rsidR="00AE3858" w:rsidRPr="00321379" w:rsidRDefault="00842F29">
      <w:pPr>
        <w:pStyle w:val="B1"/>
        <w:pPrChange w:id="25" w:author="Nokia" w:date="2022-02-03T16:05:00Z">
          <w:pPr>
            <w:pStyle w:val="tah0"/>
            <w:numPr>
              <w:numId w:val="48"/>
            </w:numPr>
            <w:spacing w:before="0" w:beforeAutospacing="0" w:after="120" w:afterAutospacing="0"/>
            <w:ind w:left="720" w:hanging="360"/>
          </w:pPr>
        </w:pPrChange>
      </w:pPr>
      <w:ins w:id="26" w:author="Nokia" w:date="2022-02-03T16:06:00Z">
        <w:r>
          <w:t>1.</w:t>
        </w:r>
        <w:r>
          <w:tab/>
        </w:r>
      </w:ins>
      <w:r w:rsidR="00AE3858" w:rsidRPr="00321379">
        <w:t>Study the possible architectural and functional extensions to support the Application layer AI/ML operations defined in TS 22.261</w:t>
      </w:r>
      <w:r w:rsidR="0009607B">
        <w:t xml:space="preserve"> [x]</w:t>
      </w:r>
      <w:r w:rsidR="00AE3858" w:rsidRPr="00321379">
        <w:t xml:space="preserve">, more specifically: </w:t>
      </w:r>
    </w:p>
    <w:p w14:paraId="7267044C" w14:textId="599A207F" w:rsidR="00AE3858" w:rsidRPr="00AE3858" w:rsidRDefault="00842F29">
      <w:pPr>
        <w:pStyle w:val="B2"/>
        <w:pPrChange w:id="27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28" w:author="Nokia" w:date="2022-02-03T16:06:00Z">
        <w:r>
          <w:t>a.</w:t>
        </w:r>
        <w:r>
          <w:tab/>
        </w:r>
      </w:ins>
      <w:r w:rsidR="00AE3858" w:rsidRPr="00AE3858">
        <w:t>Support monitoring of network resource utilization in the 5G system relevant to the UE in order to support Application AI/ML operation</w:t>
      </w:r>
      <w:del w:id="29" w:author="Ericsson03" w:date="2022-02-17T10:43:00Z">
        <w:r w:rsidR="00AE3858" w:rsidRPr="00AE3858" w:rsidDel="00EC242D">
          <w:delText xml:space="preserve"> </w:delText>
        </w:r>
        <w:r w:rsidR="00AE3858" w:rsidRPr="00BB56D4" w:rsidDel="00EC242D">
          <w:rPr>
            <w:highlight w:val="yellow"/>
            <w:rPrChange w:id="30" w:author="Ericsson03" w:date="2022-02-17T10:45:00Z">
              <w:rPr/>
            </w:rPrChange>
          </w:rPr>
          <w:delText>with AI/ML model provider</w:delText>
        </w:r>
      </w:del>
      <w:r w:rsidR="00AE3858" w:rsidRPr="00BB56D4">
        <w:rPr>
          <w:highlight w:val="yellow"/>
          <w:rPrChange w:id="31" w:author="Ericsson03" w:date="2022-02-17T10:45:00Z">
            <w:rPr/>
          </w:rPrChange>
        </w:rPr>
        <w:t>.</w:t>
      </w:r>
      <w:r w:rsidR="00AE3858" w:rsidRPr="00AE3858">
        <w:t xml:space="preserve">  </w:t>
      </w:r>
    </w:p>
    <w:p w14:paraId="751CCDC5" w14:textId="5D712B61" w:rsidR="00AE3858" w:rsidRPr="00AE3858" w:rsidRDefault="00842F29">
      <w:pPr>
        <w:pStyle w:val="B2"/>
        <w:pPrChange w:id="32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33" w:author="Nokia" w:date="2022-02-03T16:06:00Z">
        <w:r>
          <w:t>b.</w:t>
        </w:r>
        <w:r>
          <w:tab/>
        </w:r>
      </w:ins>
      <w:ins w:id="34" w:author="Ericsson03" w:date="2022-02-17T10:42:00Z">
        <w:r w:rsidR="00EC242D" w:rsidRPr="00BB56D4">
          <w:rPr>
            <w:highlight w:val="yellow"/>
            <w:rPrChange w:id="35" w:author="Ericsson03" w:date="2022-02-17T10:45:00Z">
              <w:rPr/>
            </w:rPrChange>
          </w:rPr>
          <w:t xml:space="preserve">Whether and how to extend </w:t>
        </w:r>
      </w:ins>
      <w:r w:rsidR="00AE3858" w:rsidRPr="00BB56D4">
        <w:rPr>
          <w:highlight w:val="yellow"/>
          <w:rPrChange w:id="36" w:author="Ericsson03" w:date="2022-02-17T10:45:00Z">
            <w:rPr/>
          </w:rPrChange>
        </w:rPr>
        <w:t>5</w:t>
      </w:r>
      <w:r w:rsidR="00AE3858" w:rsidRPr="00AE3858">
        <w:t xml:space="preserve">GS information exposure </w:t>
      </w:r>
      <w:del w:id="37" w:author="Ericsson03" w:date="2022-02-17T10:42:00Z">
        <w:r w:rsidR="00AE3858" w:rsidRPr="00AE3858" w:rsidDel="00EC242D">
          <w:delText xml:space="preserve">extensions </w:delText>
        </w:r>
      </w:del>
      <w:r w:rsidR="00AE3858" w:rsidRPr="00AE3858">
        <w:t xml:space="preserve">for 5GC NF(s) to expose UE and/or network conditions and performance prediction (e.g. location, QoS, load, congestion, etc.) </w:t>
      </w:r>
      <w:del w:id="38" w:author="Ericsson03" w:date="2022-02-17T10:43:00Z">
        <w:r w:rsidR="00AE3858" w:rsidRPr="00BB56D4" w:rsidDel="00EC242D">
          <w:rPr>
            <w:highlight w:val="yellow"/>
            <w:rPrChange w:id="39" w:author="Ericsson03" w:date="2022-02-17T10:45:00Z">
              <w:rPr/>
            </w:rPrChange>
          </w:rPr>
          <w:delText xml:space="preserve">and whether and how to expose such information </w:delText>
        </w:r>
      </w:del>
      <w:r w:rsidR="00AE3858" w:rsidRPr="00BB56D4">
        <w:rPr>
          <w:highlight w:val="yellow"/>
          <w:rPrChange w:id="40" w:author="Ericsson03" w:date="2022-02-17T10:45:00Z">
            <w:rPr/>
          </w:rPrChange>
        </w:rPr>
        <w:t>t</w:t>
      </w:r>
      <w:r w:rsidR="00AE3858" w:rsidRPr="00AE3858">
        <w:t>o the UE and/or to the authorized 3</w:t>
      </w:r>
      <w:r w:rsidR="00AE3858" w:rsidRPr="00AE3858">
        <w:rPr>
          <w:vertAlign w:val="superscript"/>
        </w:rPr>
        <w:t>rd</w:t>
      </w:r>
      <w:r w:rsidR="00AE3858" w:rsidRPr="00AE3858">
        <w:t xml:space="preserve"> party to assist the Application AI/ML operation.</w:t>
      </w:r>
    </w:p>
    <w:p w14:paraId="6D0EE9A3" w14:textId="4BE3F253" w:rsidR="00AE3858" w:rsidRPr="00AE3858" w:rsidRDefault="00842F29">
      <w:pPr>
        <w:pStyle w:val="B2"/>
        <w:pPrChange w:id="41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42" w:author="Nokia" w:date="2022-02-03T16:06:00Z">
        <w:r>
          <w:t>c.</w:t>
        </w:r>
        <w:r>
          <w:tab/>
        </w:r>
      </w:ins>
      <w:r w:rsidR="00AE3858" w:rsidRPr="00AE3858">
        <w:t>Enhancements of external parameter provisioning to 5GC (e.g. expected UE activity behavio</w:t>
      </w:r>
      <w:ins w:id="43" w:author="Nokia-r02" w:date="2022-02-15T12:59:00Z">
        <w:r w:rsidR="00927F6D" w:rsidRPr="00927F6D">
          <w:rPr>
            <w:highlight w:val="green"/>
            <w:rPrChange w:id="44" w:author="Nokia-r02" w:date="2022-02-15T12:59:00Z">
              <w:rPr/>
            </w:rPrChange>
          </w:rPr>
          <w:t>u</w:t>
        </w:r>
      </w:ins>
      <w:r w:rsidR="00AE3858" w:rsidRPr="00AE3858">
        <w:t xml:space="preserve">rs, expected UE mobility, etc.) based on Application AI/ML operation. </w:t>
      </w:r>
    </w:p>
    <w:p w14:paraId="702601C8" w14:textId="161C372D" w:rsidR="00AE3858" w:rsidRPr="00AE3858" w:rsidRDefault="00842F29">
      <w:pPr>
        <w:pStyle w:val="B2"/>
        <w:pPrChange w:id="45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46" w:author="Nokia" w:date="2022-02-03T16:06:00Z">
        <w:r>
          <w:t>d.</w:t>
        </w:r>
        <w:r>
          <w:tab/>
        </w:r>
      </w:ins>
      <w:r w:rsidR="00AE3858" w:rsidRPr="00AE3858">
        <w:t>Investigate the enhancements of other 5GC features that could be used to assist the Application AI/ML operations as described in clause 6.40 in TS 22.261</w:t>
      </w:r>
      <w:r w:rsidR="0009607B">
        <w:t>[x]</w:t>
      </w:r>
      <w:r w:rsidR="00AE3858" w:rsidRPr="00AE3858">
        <w:t>.</w:t>
      </w:r>
    </w:p>
    <w:p w14:paraId="099BEC84" w14:textId="5325C90E" w:rsidR="00AE3858" w:rsidRPr="00AE3858" w:rsidRDefault="00842F29">
      <w:pPr>
        <w:pStyle w:val="B1"/>
        <w:pPrChange w:id="47" w:author="Nokia" w:date="2022-02-03T16:07:00Z">
          <w:pPr>
            <w:pStyle w:val="tah0"/>
            <w:numPr>
              <w:numId w:val="48"/>
            </w:numPr>
            <w:spacing w:before="0" w:beforeAutospacing="0" w:after="120" w:afterAutospacing="0"/>
            <w:ind w:left="720" w:hanging="360"/>
          </w:pPr>
        </w:pPrChange>
      </w:pPr>
      <w:ins w:id="48" w:author="Nokia" w:date="2022-02-03T16:07:00Z">
        <w:r>
          <w:t>2.</w:t>
        </w:r>
        <w:r>
          <w:tab/>
        </w:r>
      </w:ins>
      <w:r w:rsidR="00AE3858" w:rsidRPr="00AE3858">
        <w:t>Study possible QoS, Policy enhancements to support Application AI/ML operational traffic while supporting regular (non Application-AI/ML) 5GS user traffic.</w:t>
      </w:r>
      <w:bookmarkStart w:id="49" w:name="_Hlk84725601"/>
    </w:p>
    <w:p w14:paraId="3DCD3B1A" w14:textId="0185757D" w:rsidR="00AE3858" w:rsidRPr="00AE3858" w:rsidRDefault="00842F29">
      <w:pPr>
        <w:pStyle w:val="B1"/>
        <w:pPrChange w:id="50" w:author="Nokia" w:date="2022-02-03T16:07:00Z">
          <w:pPr>
            <w:pStyle w:val="ListParagraph"/>
            <w:numPr>
              <w:numId w:val="48"/>
            </w:numPr>
            <w:spacing w:after="120"/>
            <w:ind w:hanging="360"/>
          </w:pPr>
        </w:pPrChange>
      </w:pPr>
      <w:ins w:id="51" w:author="Nokia" w:date="2022-02-03T16:07:00Z">
        <w:r>
          <w:t>3.</w:t>
        </w:r>
        <w:r>
          <w:tab/>
        </w:r>
      </w:ins>
      <w:r w:rsidR="00AE3858" w:rsidRPr="00AE3858">
        <w:t xml:space="preserve">Study whether and how 5GS provides assistance to AF and the UE for the AF and UE to manage the </w:t>
      </w:r>
      <w:ins w:id="52" w:author="Nokia-r02" w:date="2022-02-15T13:02:00Z">
        <w:r w:rsidR="00927F6D" w:rsidRPr="00927F6D">
          <w:rPr>
            <w:highlight w:val="green"/>
            <w:rPrChange w:id="53" w:author="Nokia-r02" w:date="2022-02-15T13:03:00Z">
              <w:rPr/>
            </w:rPrChange>
          </w:rPr>
          <w:t>Federated Learning (</w:t>
        </w:r>
      </w:ins>
      <w:r w:rsidR="00AE3858" w:rsidRPr="00AE3858">
        <w:t>FL</w:t>
      </w:r>
      <w:ins w:id="54" w:author="Nokia-r02" w:date="2022-02-15T13:03:00Z">
        <w:r w:rsidR="00927F6D" w:rsidRPr="00927F6D">
          <w:rPr>
            <w:highlight w:val="green"/>
            <w:rPrChange w:id="55" w:author="Nokia-r02" w:date="2022-02-15T13:03:00Z">
              <w:rPr/>
            </w:rPrChange>
          </w:rPr>
          <w:t>)</w:t>
        </w:r>
      </w:ins>
      <w:r w:rsidR="00AE3858" w:rsidRPr="00AE3858">
        <w:t xml:space="preserve">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</w:t>
      </w:r>
      <w:r w:rsidR="0009607B">
        <w:t>E</w:t>
      </w:r>
      <w:r w:rsidR="00AE3858" w:rsidRPr="00AE3858">
        <w:t xml:space="preserve">s and the Application Servers.  </w:t>
      </w:r>
      <w:bookmarkEnd w:id="49"/>
    </w:p>
    <w:p w14:paraId="0D850F86" w14:textId="77777777" w:rsidR="002C72E0" w:rsidRPr="004D3578" w:rsidRDefault="002C72E0" w:rsidP="002C72E0"/>
    <w:p w14:paraId="44B13D68" w14:textId="77777777" w:rsidR="002C72E0" w:rsidRPr="004D3578" w:rsidRDefault="002C72E0" w:rsidP="002C72E0">
      <w:pPr>
        <w:pStyle w:val="Heading1"/>
      </w:pPr>
      <w:bookmarkStart w:id="56" w:name="references"/>
      <w:bookmarkStart w:id="57" w:name="_Toc92807317"/>
      <w:bookmarkEnd w:id="56"/>
      <w:r w:rsidRPr="004D3578">
        <w:t>2</w:t>
      </w:r>
      <w:r w:rsidRPr="004D3578">
        <w:tab/>
        <w:t>References</w:t>
      </w:r>
      <w:bookmarkEnd w:id="57"/>
    </w:p>
    <w:p w14:paraId="2A5179F5" w14:textId="580BA8D4" w:rsidR="002C72E0" w:rsidRDefault="002C72E0" w:rsidP="00E412E2">
      <w:pPr>
        <w:pStyle w:val="EX"/>
      </w:pPr>
      <w:r w:rsidRPr="004D3578">
        <w:t>[</w:t>
      </w:r>
      <w:r w:rsidR="0009607B">
        <w:t>x</w:t>
      </w:r>
      <w:r w:rsidRPr="004D3578">
        <w:t>]</w:t>
      </w:r>
      <w:r w:rsidRPr="004D3578">
        <w:tab/>
      </w:r>
      <w:r w:rsidRPr="00470C0B">
        <w:t>3GPP TS 22.261: "</w:t>
      </w:r>
      <w:ins w:id="58" w:author="Nokia" w:date="2022-02-03T16:03:00Z">
        <w:r w:rsidR="00E412E2">
          <w:t>Service requirements for the 5G system; Stage 1</w:t>
        </w:r>
      </w:ins>
      <w:del w:id="59" w:author="Nokia" w:date="2022-02-03T16:03:00Z">
        <w:r w:rsidRPr="00470C0B" w:rsidDel="00E412E2">
          <w:delText>Service requirements for next generation new</w:delText>
        </w:r>
        <w:r w:rsidDel="00E412E2">
          <w:delText xml:space="preserve"> services and markets; Stage 1</w:delText>
        </w:r>
      </w:del>
      <w:r>
        <w:t>"</w:t>
      </w:r>
      <w:r w:rsidRPr="004D3578">
        <w:t>.</w:t>
      </w:r>
    </w:p>
    <w:p w14:paraId="266694F6" w14:textId="27BB743E" w:rsidR="00C23D98" w:rsidRDefault="00C23D98" w:rsidP="002C72E0">
      <w:pPr>
        <w:pStyle w:val="Heading1"/>
      </w:pPr>
    </w:p>
    <w:p w14:paraId="5D67279E" w14:textId="5967C1F9" w:rsidR="00927F6D" w:rsidRDefault="00927F6D" w:rsidP="00927F6D"/>
    <w:p w14:paraId="391C64CF" w14:textId="77777777" w:rsidR="00927F6D" w:rsidRPr="004D3578" w:rsidRDefault="00927F6D" w:rsidP="00927F6D">
      <w:pPr>
        <w:pStyle w:val="Heading2"/>
      </w:pPr>
      <w:bookmarkStart w:id="60" w:name="_Toc93016642"/>
      <w:r w:rsidRPr="004D3578">
        <w:t>3.3</w:t>
      </w:r>
      <w:r w:rsidRPr="004D3578">
        <w:tab/>
        <w:t>Abbreviations</w:t>
      </w:r>
      <w:bookmarkEnd w:id="60"/>
    </w:p>
    <w:p w14:paraId="11542973" w14:textId="77777777" w:rsidR="00927F6D" w:rsidRPr="004D3578" w:rsidRDefault="00927F6D" w:rsidP="00927F6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EE23727" w14:textId="77777777" w:rsidR="00927F6D" w:rsidRPr="00927F6D" w:rsidRDefault="00927F6D" w:rsidP="00927F6D">
      <w:pPr>
        <w:pStyle w:val="EW"/>
        <w:rPr>
          <w:ins w:id="61" w:author="Nokia-r02" w:date="2022-02-15T13:03:00Z"/>
          <w:highlight w:val="green"/>
          <w:lang w:eastAsia="zh-CN"/>
          <w:rPrChange w:id="62" w:author="Nokia-r02" w:date="2022-02-15T13:04:00Z">
            <w:rPr>
              <w:ins w:id="63" w:author="Nokia-r02" w:date="2022-02-15T13:03:00Z"/>
              <w:lang w:eastAsia="zh-CN"/>
            </w:rPr>
          </w:rPrChange>
        </w:rPr>
      </w:pPr>
      <w:ins w:id="64" w:author="Nokia-r02" w:date="2022-02-15T13:03:00Z">
        <w:r w:rsidRPr="00927F6D">
          <w:rPr>
            <w:highlight w:val="green"/>
            <w:rPrChange w:id="65" w:author="Nokia-r02" w:date="2022-02-15T13:04:00Z">
              <w:rPr/>
            </w:rPrChange>
          </w:rPr>
          <w:t>AI</w:t>
        </w:r>
        <w:r w:rsidRPr="00927F6D">
          <w:rPr>
            <w:highlight w:val="green"/>
            <w:rPrChange w:id="66" w:author="Nokia-r02" w:date="2022-02-15T13:04:00Z">
              <w:rPr/>
            </w:rPrChange>
          </w:rPr>
          <w:tab/>
        </w:r>
        <w:r w:rsidRPr="00927F6D">
          <w:rPr>
            <w:highlight w:val="green"/>
            <w:lang w:eastAsia="zh-CN"/>
            <w:rPrChange w:id="67" w:author="Nokia-r02" w:date="2022-02-15T13:04:00Z">
              <w:rPr>
                <w:lang w:eastAsia="zh-CN"/>
              </w:rPr>
            </w:rPrChange>
          </w:rPr>
          <w:t>Artificial Intelligence</w:t>
        </w:r>
      </w:ins>
    </w:p>
    <w:p w14:paraId="076AA930" w14:textId="77777777" w:rsidR="00927F6D" w:rsidRPr="00927F6D" w:rsidRDefault="00927F6D" w:rsidP="00927F6D">
      <w:pPr>
        <w:pStyle w:val="EW"/>
        <w:rPr>
          <w:ins w:id="68" w:author="Nokia-r02" w:date="2022-02-15T13:03:00Z"/>
          <w:highlight w:val="green"/>
          <w:rPrChange w:id="69" w:author="Nokia-r02" w:date="2022-02-15T13:04:00Z">
            <w:rPr>
              <w:ins w:id="70" w:author="Nokia-r02" w:date="2022-02-15T13:03:00Z"/>
            </w:rPr>
          </w:rPrChange>
        </w:rPr>
      </w:pPr>
      <w:ins w:id="71" w:author="Nokia-r02" w:date="2022-02-15T13:03:00Z">
        <w:r w:rsidRPr="00927F6D">
          <w:rPr>
            <w:highlight w:val="green"/>
            <w:lang w:eastAsia="zh-CN"/>
            <w:rPrChange w:id="72" w:author="Nokia-r02" w:date="2022-02-15T13:04:00Z">
              <w:rPr>
                <w:lang w:eastAsia="zh-CN"/>
              </w:rPr>
            </w:rPrChange>
          </w:rPr>
          <w:t>ML</w:t>
        </w:r>
        <w:r w:rsidRPr="00927F6D">
          <w:rPr>
            <w:highlight w:val="green"/>
            <w:lang w:eastAsia="zh-CN"/>
            <w:rPrChange w:id="73" w:author="Nokia-r02" w:date="2022-02-15T13:04:00Z">
              <w:rPr>
                <w:lang w:eastAsia="zh-CN"/>
              </w:rPr>
            </w:rPrChange>
          </w:rPr>
          <w:tab/>
          <w:t>Machine Learning</w:t>
        </w:r>
      </w:ins>
    </w:p>
    <w:p w14:paraId="57C7F0D7" w14:textId="22DC59B3" w:rsidR="00927F6D" w:rsidRPr="004D3578" w:rsidRDefault="00927F6D" w:rsidP="00927F6D">
      <w:pPr>
        <w:pStyle w:val="EW"/>
      </w:pPr>
      <w:ins w:id="74" w:author="Nokia-r02" w:date="2022-02-15T13:03:00Z">
        <w:r w:rsidRPr="00927F6D">
          <w:rPr>
            <w:highlight w:val="green"/>
            <w:rPrChange w:id="75" w:author="Nokia-r02" w:date="2022-02-15T13:04:00Z">
              <w:rPr/>
            </w:rPrChange>
          </w:rPr>
          <w:t>FL</w:t>
        </w:r>
        <w:r w:rsidRPr="00927F6D">
          <w:rPr>
            <w:highlight w:val="green"/>
            <w:rPrChange w:id="76" w:author="Nokia-r02" w:date="2022-02-15T13:04:00Z">
              <w:rPr/>
            </w:rPrChange>
          </w:rPr>
          <w:tab/>
          <w:t>Federated Learning</w:t>
        </w:r>
      </w:ins>
    </w:p>
    <w:p w14:paraId="7C8944AC" w14:textId="77777777" w:rsidR="00927F6D" w:rsidRPr="00927F6D" w:rsidRDefault="00927F6D" w:rsidP="00927F6D"/>
    <w:p w14:paraId="0CA00569" w14:textId="1F8C42B1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End of Changes</w:t>
      </w: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7551" w14:textId="77777777" w:rsidR="00E7583F" w:rsidRDefault="00E7583F">
      <w:r>
        <w:separator/>
      </w:r>
    </w:p>
    <w:p w14:paraId="06C26E4F" w14:textId="77777777" w:rsidR="00E7583F" w:rsidRDefault="00E7583F"/>
  </w:endnote>
  <w:endnote w:type="continuationSeparator" w:id="0">
    <w:p w14:paraId="03E7C98F" w14:textId="77777777" w:rsidR="00E7583F" w:rsidRDefault="00E7583F">
      <w:r>
        <w:continuationSeparator/>
      </w:r>
    </w:p>
    <w:p w14:paraId="6E2C17BD" w14:textId="77777777" w:rsidR="00E7583F" w:rsidRDefault="00E75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C6D03" w14:textId="77777777" w:rsidR="00E7583F" w:rsidRDefault="00E7583F">
      <w:r>
        <w:separator/>
      </w:r>
    </w:p>
    <w:p w14:paraId="654ECF86" w14:textId="77777777" w:rsidR="00E7583F" w:rsidRDefault="00E7583F"/>
  </w:footnote>
  <w:footnote w:type="continuationSeparator" w:id="0">
    <w:p w14:paraId="06DC1D70" w14:textId="77777777" w:rsidR="00E7583F" w:rsidRDefault="00E7583F">
      <w:r>
        <w:continuationSeparator/>
      </w:r>
    </w:p>
    <w:p w14:paraId="4561FC9F" w14:textId="77777777" w:rsidR="00E7583F" w:rsidRDefault="00E75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D481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161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C7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522C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12D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9EAD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D8ED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E29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DC4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943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10"/>
  </w:num>
  <w:num w:numId="47">
    <w:abstractNumId w:val="47"/>
  </w:num>
  <w:num w:numId="48">
    <w:abstractNumId w:val="35"/>
  </w:num>
  <w:num w:numId="49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3">
    <w15:presenceInfo w15:providerId="None" w15:userId="Ericsson03"/>
  </w15:person>
  <w15:person w15:author="Nokia-r02">
    <w15:presenceInfo w15:providerId="None" w15:userId="Nokia-r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08B5"/>
    <w:rsid w:val="0001148C"/>
    <w:rsid w:val="00011949"/>
    <w:rsid w:val="00011C8E"/>
    <w:rsid w:val="00011F0A"/>
    <w:rsid w:val="00013C79"/>
    <w:rsid w:val="00013D36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563"/>
    <w:rsid w:val="00023FF5"/>
    <w:rsid w:val="00025304"/>
    <w:rsid w:val="00026813"/>
    <w:rsid w:val="0003241B"/>
    <w:rsid w:val="00032A41"/>
    <w:rsid w:val="00032BF1"/>
    <w:rsid w:val="0003358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481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7B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0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2E78"/>
    <w:rsid w:val="002C4BA6"/>
    <w:rsid w:val="002C50E8"/>
    <w:rsid w:val="002C556A"/>
    <w:rsid w:val="002C5673"/>
    <w:rsid w:val="002C5C3F"/>
    <w:rsid w:val="002C72E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B0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2E4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8A5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27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7C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242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3E1"/>
    <w:rsid w:val="007019FB"/>
    <w:rsid w:val="007021E7"/>
    <w:rsid w:val="00702202"/>
    <w:rsid w:val="00702821"/>
    <w:rsid w:val="00706371"/>
    <w:rsid w:val="007100EF"/>
    <w:rsid w:val="00710972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F2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C02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F6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746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3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858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6D4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773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D98"/>
    <w:rsid w:val="00C24C6D"/>
    <w:rsid w:val="00C25480"/>
    <w:rsid w:val="00C279E3"/>
    <w:rsid w:val="00C31E76"/>
    <w:rsid w:val="00C327CC"/>
    <w:rsid w:val="00C32A09"/>
    <w:rsid w:val="00C33398"/>
    <w:rsid w:val="00C3437B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C2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A7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D8E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4C1"/>
    <w:rsid w:val="00E412E2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83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42D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tah0">
    <w:name w:val="tah"/>
    <w:basedOn w:val="Normal"/>
    <w:rsid w:val="002C72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5AIRPNAIUNRU-2028481721-6098</_dlc_DocId>
    <_dlc_DocIdUrl xmlns="71c5aaf6-e6ce-465b-b873-5148d2a4c105">
      <Url>https://nokia.sharepoint.com/sites/c5g/e2earch/_layouts/15/DocIdRedir.aspx?ID=5AIRPNAIUNRU-2028481721-6098</Url>
      <Description>5AIRPNAIUNRU-2028481721-6098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E54B2B-2B6B-48FB-B292-7DB30B0729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5FB06A-91B9-419B-B7CA-2FA93E0A72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543B4B1-DEEF-443D-953C-5003C13DA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57FB35-73AC-41AC-B804-F8EEEDE797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5A590D3-AAC5-450E-98F8-429448197D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Ericsson03</cp:lastModifiedBy>
  <cp:revision>3</cp:revision>
  <cp:lastPrinted>2014-09-10T09:04:00Z</cp:lastPrinted>
  <dcterms:created xsi:type="dcterms:W3CDTF">2022-02-17T09:44:00Z</dcterms:created>
  <dcterms:modified xsi:type="dcterms:W3CDTF">2022-02-17T09:45:00Z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40317e45-4e6b-4e08-b05c-bda45eb1ed88</vt:lpwstr>
  </property>
</Properties>
</file>